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186836" w14:textId="340B7638" w:rsidR="00E97E77" w:rsidRDefault="00375849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375849">
        <w:rPr>
          <w:rFonts w:ascii="Arial" w:hAnsi="Arial" w:cs="Arial"/>
          <w:b/>
          <w:sz w:val="22"/>
          <w:szCs w:val="22"/>
        </w:rPr>
        <w:t>3GPP TSG-SA3 Meeting #123</w:t>
      </w:r>
      <w:r w:rsidR="00E97E77">
        <w:rPr>
          <w:rFonts w:ascii="Arial" w:hAnsi="Arial" w:cs="Arial"/>
          <w:b/>
          <w:sz w:val="22"/>
          <w:szCs w:val="22"/>
        </w:rPr>
        <w:tab/>
      </w:r>
      <w:r w:rsidR="007D70D0" w:rsidRPr="007D70D0">
        <w:rPr>
          <w:rFonts w:ascii="Arial" w:hAnsi="Arial" w:cs="Arial"/>
          <w:b/>
          <w:sz w:val="22"/>
          <w:szCs w:val="22"/>
        </w:rPr>
        <w:t>S3-252745</w:t>
      </w:r>
      <w:bookmarkStart w:id="0" w:name="_GoBack"/>
      <w:bookmarkEnd w:id="0"/>
    </w:p>
    <w:p w14:paraId="11C88A41" w14:textId="6E460C9C" w:rsidR="001E489F" w:rsidRPr="007861B8" w:rsidRDefault="00375849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75849">
        <w:rPr>
          <w:rFonts w:ascii="Arial" w:hAnsi="Arial" w:cs="Arial"/>
          <w:b/>
          <w:sz w:val="22"/>
          <w:szCs w:val="22"/>
        </w:rPr>
        <w:t>Goteborg, Sweden, 25 - 29 August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63A95" w:rsidRPr="00C63A95">
        <w:rPr>
          <w:rFonts w:ascii="Arial" w:eastAsia="Batang" w:hAnsi="Arial" w:cs="Arial"/>
          <w:b/>
          <w:noProof/>
          <w:lang w:eastAsia="zh-CN"/>
        </w:rPr>
        <w:t>S3-25</w:t>
      </w:r>
      <w:r>
        <w:rPr>
          <w:rFonts w:ascii="Arial" w:eastAsia="Batang" w:hAnsi="Arial" w:cs="Arial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24CFFC9B" w:rsidR="001E489F" w:rsidRPr="00E67ED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E67E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7ED0" w:rsidRPr="00E67ED0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1A7ABB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Security Aspects of </w:t>
      </w:r>
      <w:del w:id="1" w:author="Zhou Wei" w:date="2025-08-18T16:12:00Z">
        <w:r w:rsidR="005644C1" w:rsidRPr="005644C1" w:rsidDel="00874425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5G </w:delText>
        </w:r>
      </w:del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Satellite Access </w:t>
      </w:r>
      <w:ins w:id="2" w:author="Zhou Wei" w:date="2025-08-18T16:12:00Z">
        <w:r w:rsidR="00874425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in 5G </w:t>
        </w:r>
      </w:ins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5644C1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5E877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2916F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375849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874425">
        <w:rPr>
          <w:rFonts w:ascii="Arial" w:eastAsia="Batang" w:hAnsi="Arial"/>
          <w:b/>
          <w:sz w:val="24"/>
          <w:szCs w:val="24"/>
          <w:lang w:val="en-US" w:eastAsia="zh-CN"/>
        </w:rPr>
        <w:t>.10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21A7F7BF" w:rsidR="001E489F" w:rsidRPr="00F55FD9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Aspects of </w:t>
      </w:r>
      <w:del w:id="3" w:author="Zhou Wei" w:date="2025-08-18T16:10:00Z">
        <w:r w:rsidRPr="005644C1" w:rsidDel="0087442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5G </w:delText>
        </w:r>
      </w:del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Satellite Access</w:t>
      </w:r>
      <w:ins w:id="4" w:author="Zhou Wei" w:date="2025-08-18T16:10:00Z">
        <w:r w:rsidR="0087442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in 5G</w:t>
        </w:r>
      </w:ins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</w:t>
      </w:r>
      <w:r w:rsidR="00F55FD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4520DCE2" w14:textId="438573F7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FS_5GSAT_Ph4_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3C08A6" w:rsidR="001E489F" w:rsidRDefault="00D50212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7996B53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DF687D8" w:rsidR="001E489F" w:rsidRPr="00E80E71" w:rsidRDefault="00E80E7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B6C1AD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2930154C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1F9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0474EAE" w:rsidR="006F1F94" w:rsidRDefault="006F1F94" w:rsidP="005875D6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</w:tcPr>
          <w:p w14:paraId="3AC061FD" w14:textId="5AA23855" w:rsidR="006F1F94" w:rsidRDefault="006F1F94" w:rsidP="005875D6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1C580DE4" w:rsidR="006F1F94" w:rsidRPr="00251D80" w:rsidRDefault="006F1F94" w:rsidP="005875D6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6F1F94" w14:paraId="3CAD9FBA" w14:textId="77777777" w:rsidTr="005875D6">
        <w:trPr>
          <w:cantSplit/>
          <w:jc w:val="center"/>
        </w:trPr>
        <w:tc>
          <w:tcPr>
            <w:tcW w:w="1101" w:type="dxa"/>
          </w:tcPr>
          <w:p w14:paraId="29C0CA53" w14:textId="6C5585B9" w:rsidR="006F1F94" w:rsidRDefault="006F1F9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7F803E4" w14:textId="77777777" w:rsidR="006F1F94" w:rsidRDefault="006F1F94" w:rsidP="00300A79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641E8EEB" w14:textId="70BA1B11" w:rsidR="006F1F94" w:rsidRDefault="006F1F9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35DB321" w14:textId="2EAD41D4" w:rsidR="006F1F94" w:rsidRPr="00251D80" w:rsidRDefault="006F1F9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35A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12A8C4DF" w:rsidR="003035A9" w:rsidRDefault="003035A9" w:rsidP="005875D6">
            <w:pPr>
              <w:pStyle w:val="TAL"/>
            </w:pPr>
            <w:r w:rsidRPr="00D054E8">
              <w:t>1020044</w:t>
            </w:r>
          </w:p>
        </w:tc>
        <w:tc>
          <w:tcPr>
            <w:tcW w:w="3326" w:type="dxa"/>
          </w:tcPr>
          <w:p w14:paraId="797C0BEC" w14:textId="6F95533C" w:rsidR="003035A9" w:rsidRDefault="003035A9" w:rsidP="00300A79">
            <w:pPr>
              <w:pStyle w:val="TAL"/>
            </w:pPr>
            <w:r w:rsidRPr="00D054E8">
              <w:t>Study on Security Aspects of 5G Satellite Access Phase 3</w:t>
            </w:r>
          </w:p>
        </w:tc>
        <w:tc>
          <w:tcPr>
            <w:tcW w:w="5099" w:type="dxa"/>
          </w:tcPr>
          <w:p w14:paraId="26E25E83" w14:textId="55D55B70" w:rsidR="003035A9" w:rsidRDefault="003035A9" w:rsidP="003035A9">
            <w:pPr>
              <w:pStyle w:val="Guidance"/>
            </w:pPr>
            <w:r w:rsidRPr="006F1F94">
              <w:t>SA</w:t>
            </w:r>
            <w:r>
              <w:t>3</w:t>
            </w:r>
            <w:r w:rsidRPr="006F1F94">
              <w:t xml:space="preserve"> Rel-</w:t>
            </w:r>
            <w:r>
              <w:t>19</w:t>
            </w:r>
            <w:r w:rsidRPr="006F1F94">
              <w:t xml:space="preserve"> SID </w:t>
            </w:r>
            <w:r>
              <w:t>on</w:t>
            </w:r>
            <w:r w:rsidRPr="00D054E8">
              <w:t xml:space="preserve"> Security Aspects of 5G Satellite Access Phase 3</w:t>
            </w:r>
          </w:p>
        </w:tc>
      </w:tr>
      <w:tr w:rsidR="003035A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38E7DF89" w:rsidR="003035A9" w:rsidRPr="00D054E8" w:rsidRDefault="003035A9" w:rsidP="005875D6">
            <w:pPr>
              <w:pStyle w:val="TAL"/>
            </w:pPr>
            <w:r w:rsidRPr="00983334">
              <w:t>1060065</w:t>
            </w:r>
          </w:p>
        </w:tc>
        <w:tc>
          <w:tcPr>
            <w:tcW w:w="3326" w:type="dxa"/>
          </w:tcPr>
          <w:p w14:paraId="65FD3A5B" w14:textId="32775001" w:rsidR="003035A9" w:rsidRPr="00D054E8" w:rsidRDefault="003035A9" w:rsidP="00300A79">
            <w:pPr>
              <w:pStyle w:val="TAL"/>
            </w:pPr>
            <w:r w:rsidRPr="00983334">
              <w:t>Security Aspects of 5G Satellite Access Phase 3</w:t>
            </w:r>
          </w:p>
        </w:tc>
        <w:tc>
          <w:tcPr>
            <w:tcW w:w="5099" w:type="dxa"/>
          </w:tcPr>
          <w:p w14:paraId="3EB4915F" w14:textId="264509E9" w:rsidR="003035A9" w:rsidRPr="006F1F94" w:rsidRDefault="003035A9" w:rsidP="003035A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 </w:t>
            </w:r>
            <w:r w:rsidRPr="00983334">
              <w:t>Security Aspects of 5G Satellite Access Phase 3</w:t>
            </w:r>
          </w:p>
        </w:tc>
      </w:tr>
      <w:tr w:rsidR="003035A9" w14:paraId="7F58D686" w14:textId="77777777" w:rsidTr="005875D6">
        <w:trPr>
          <w:cantSplit/>
          <w:jc w:val="center"/>
        </w:trPr>
        <w:tc>
          <w:tcPr>
            <w:tcW w:w="1101" w:type="dxa"/>
          </w:tcPr>
          <w:p w14:paraId="4D3C4E78" w14:textId="23DA6E0D" w:rsidR="003035A9" w:rsidRDefault="003035A9" w:rsidP="005875D6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</w:tcPr>
          <w:p w14:paraId="1D9B2DD5" w14:textId="0DBC9F59" w:rsidR="003035A9" w:rsidRDefault="003035A9" w:rsidP="00300A79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</w:tcPr>
          <w:p w14:paraId="653A0EDB" w14:textId="1839DCC5" w:rsidR="003035A9" w:rsidRDefault="003035A9" w:rsidP="005875D6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61714D" w14:textId="248E8615" w:rsidR="00BE6AAC" w:rsidRDefault="000405E6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For the store and forward operation in </w:t>
      </w:r>
      <w:r w:rsidR="00F40430">
        <w:rPr>
          <w:rFonts w:eastAsia="DengXian"/>
          <w:color w:val="000000"/>
          <w:lang w:val="en-US" w:eastAsia="zh-CN"/>
        </w:rPr>
        <w:t>S</w:t>
      </w:r>
      <w:r>
        <w:rPr>
          <w:rFonts w:eastAsia="DengXian"/>
          <w:color w:val="000000"/>
          <w:lang w:val="en-US" w:eastAsia="zh-CN"/>
        </w:rPr>
        <w:t xml:space="preserve">plit MME architecture, </w:t>
      </w:r>
      <w:r w:rsidR="00092645">
        <w:rPr>
          <w:rFonts w:eastAsia="DengXian" w:hint="eastAsia"/>
          <w:color w:val="000000"/>
          <w:lang w:val="en-US" w:eastAsia="zh-CN"/>
        </w:rPr>
        <w:t>due to</w:t>
      </w:r>
      <w:r w:rsidR="00AE6155" w:rsidRPr="00AE6155">
        <w:rPr>
          <w:rFonts w:eastAsia="DengXian"/>
          <w:color w:val="000000"/>
          <w:lang w:val="en-US" w:eastAsia="zh-CN"/>
        </w:rPr>
        <w:t xml:space="preserve"> the UE context cannot be synchronize</w:t>
      </w:r>
      <w:r w:rsidR="00AE6155">
        <w:rPr>
          <w:rFonts w:eastAsia="DengXian"/>
          <w:color w:val="000000"/>
          <w:lang w:val="en-US" w:eastAsia="zh-CN"/>
        </w:rPr>
        <w:t>d between a set of satellites</w:t>
      </w:r>
      <w:r w:rsidRPr="000405E6">
        <w:rPr>
          <w:rFonts w:eastAsia="DengXian"/>
          <w:color w:val="000000"/>
          <w:lang w:val="en-US" w:eastAsia="zh-CN"/>
        </w:rPr>
        <w:t>, UE can only contact one satellite in each S&amp;F operation round.</w:t>
      </w:r>
      <w:r>
        <w:rPr>
          <w:rFonts w:eastAsia="DengXian" w:hint="eastAsia"/>
          <w:color w:val="000000"/>
          <w:lang w:val="en-US" w:eastAsia="zh-CN"/>
        </w:rPr>
        <w:t xml:space="preserve"> </w:t>
      </w:r>
      <w:r w:rsidR="00A721DA" w:rsidRPr="00A721DA">
        <w:rPr>
          <w:rFonts w:eastAsia="DengXian"/>
          <w:color w:val="000000"/>
          <w:lang w:val="en-US" w:eastAsia="zh-CN"/>
        </w:rPr>
        <w:t>As described in S3-250932, during</w:t>
      </w:r>
      <w:r w:rsidR="00BE6AAC" w:rsidRPr="00BE6AAC">
        <w:rPr>
          <w:rFonts w:eastAsia="DengXian"/>
          <w:color w:val="000000"/>
          <w:lang w:val="en-US" w:eastAsia="zh-CN"/>
        </w:rPr>
        <w:t xml:space="preserve"> the development of </w:t>
      </w:r>
      <w:r w:rsidR="00BE6AAC">
        <w:rPr>
          <w:rFonts w:eastAsia="DengXian" w:hint="eastAsia"/>
          <w:color w:val="000000"/>
          <w:lang w:val="en-US" w:eastAsia="zh-CN"/>
        </w:rPr>
        <w:t>Release</w:t>
      </w:r>
      <w:r w:rsidR="00BE6AAC" w:rsidRPr="00BE6AAC">
        <w:rPr>
          <w:rFonts w:eastAsia="DengXian"/>
          <w:color w:val="000000"/>
          <w:lang w:val="en-US" w:eastAsia="zh-CN"/>
        </w:rPr>
        <w:t xml:space="preserve"> 19, the satellite communication industry had already proposed the requirement for UE to be able to contact multiple satellites in each S&amp;F operation round.</w:t>
      </w:r>
      <w:r w:rsidR="00BE6AAC">
        <w:rPr>
          <w:rFonts w:eastAsia="DengXian"/>
          <w:color w:val="000000"/>
          <w:lang w:val="en-US" w:eastAsia="zh-CN"/>
        </w:rPr>
        <w:t xml:space="preserve"> </w:t>
      </w:r>
      <w:r w:rsidR="00BE6AAC" w:rsidRPr="00BE6AAC">
        <w:rPr>
          <w:rFonts w:eastAsia="DengXian"/>
          <w:color w:val="000000"/>
          <w:lang w:val="en-US" w:eastAsia="zh-CN"/>
        </w:rPr>
        <w:t xml:space="preserve">Therefore, new security mechanisms should be </w:t>
      </w:r>
      <w:r w:rsidR="00BE6AAC">
        <w:rPr>
          <w:rFonts w:eastAsia="DengXian"/>
          <w:color w:val="000000"/>
          <w:lang w:val="en-US" w:eastAsia="zh-CN"/>
        </w:rPr>
        <w:t>studied</w:t>
      </w:r>
      <w:r w:rsidR="00BE6AAC" w:rsidRPr="00BE6AAC">
        <w:rPr>
          <w:rFonts w:eastAsia="DengXian"/>
          <w:color w:val="000000"/>
          <w:lang w:val="en-US" w:eastAsia="zh-CN"/>
        </w:rPr>
        <w:t xml:space="preserve"> to </w:t>
      </w:r>
      <w:r w:rsidR="00E35099">
        <w:rPr>
          <w:rFonts w:eastAsia="DengXian"/>
          <w:color w:val="000000"/>
          <w:lang w:val="en-US" w:eastAsia="zh-CN"/>
        </w:rPr>
        <w:t>support</w:t>
      </w:r>
      <w:r w:rsidR="00BE6AAC" w:rsidRPr="00BE6AAC">
        <w:rPr>
          <w:rFonts w:eastAsia="DengXian"/>
          <w:color w:val="000000"/>
          <w:lang w:val="en-US" w:eastAsia="zh-CN"/>
        </w:rPr>
        <w:t xml:space="preserve"> this feature.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37E36D" w14:textId="1BCEF692" w:rsidR="00CD0975" w:rsidRDefault="00CD0975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The work is comprised of the following parts:</w:t>
      </w:r>
    </w:p>
    <w:p w14:paraId="2F671F32" w14:textId="3305AA58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WT: </w:t>
      </w:r>
      <w:r w:rsidR="00A05085" w:rsidRPr="00A05085">
        <w:rPr>
          <w:rFonts w:eastAsia="宋体"/>
          <w:lang w:val="en-US" w:eastAsia="zh-CN"/>
        </w:rPr>
        <w:t xml:space="preserve">Study the security </w:t>
      </w:r>
      <w:r w:rsidR="00017FF2">
        <w:rPr>
          <w:rFonts w:eastAsia="宋体"/>
          <w:lang w:val="en-US" w:eastAsia="zh-CN"/>
        </w:rPr>
        <w:t xml:space="preserve">mechanisms that permit </w:t>
      </w:r>
      <w:r w:rsidR="00CB1BDB">
        <w:rPr>
          <w:rFonts w:eastAsia="宋体"/>
          <w:lang w:val="en-US" w:eastAsia="zh-CN"/>
        </w:rPr>
        <w:t>an authenticated</w:t>
      </w:r>
      <w:r w:rsidR="00017FF2">
        <w:rPr>
          <w:rFonts w:eastAsia="宋体"/>
          <w:lang w:val="en-US" w:eastAsia="zh-CN"/>
        </w:rPr>
        <w:t xml:space="preserve"> UE to exchange NAS messages with multiple satellites without performing UE authentication or key n</w:t>
      </w:r>
      <w:r w:rsidR="00017FF2" w:rsidRPr="000C03BB">
        <w:rPr>
          <w:rFonts w:eastAsia="宋体"/>
          <w:lang w:val="en-US" w:eastAsia="zh-CN"/>
        </w:rPr>
        <w:t>egotiation</w:t>
      </w:r>
      <w:r w:rsidR="00017FF2">
        <w:rPr>
          <w:rFonts w:eastAsia="宋体"/>
          <w:lang w:val="en-US" w:eastAsia="zh-CN"/>
        </w:rPr>
        <w:t xml:space="preserve"> (NAS SMC) between the UE and satellites</w:t>
      </w:r>
      <w:r w:rsidR="00A05085" w:rsidRPr="00A05085">
        <w:rPr>
          <w:rFonts w:eastAsia="宋体"/>
          <w:lang w:val="en-US" w:eastAsia="zh-CN"/>
        </w:rPr>
        <w:t>.</w:t>
      </w:r>
    </w:p>
    <w:p w14:paraId="1D714638" w14:textId="78E14713" w:rsidR="002E40D1" w:rsidRPr="007B0C8B" w:rsidRDefault="002E40D1" w:rsidP="002E40D1">
      <w:pPr>
        <w:pStyle w:val="NO"/>
      </w:pPr>
      <w:r w:rsidRPr="007B0C8B">
        <w:t>NOTE:</w:t>
      </w:r>
      <w:r w:rsidRPr="007B0C8B">
        <w:tab/>
      </w:r>
      <w:proofErr w:type="spellStart"/>
      <w:r w:rsidR="00017FF2" w:rsidRPr="00017FF2">
        <w:rPr>
          <w:lang w:eastAsia="zh-CN"/>
        </w:rPr>
        <w:t>DoS</w:t>
      </w:r>
      <w:proofErr w:type="spellEnd"/>
      <w:r w:rsidR="00017FF2" w:rsidRPr="00017FF2">
        <w:rPr>
          <w:lang w:eastAsia="zh-CN"/>
        </w:rPr>
        <w:t xml:space="preserve"> protection is not considered</w:t>
      </w:r>
      <w:r w:rsidRPr="007B0C8B">
        <w:t>.</w:t>
      </w:r>
    </w:p>
    <w:p w14:paraId="6BCE5244" w14:textId="77777777" w:rsidR="008746DE" w:rsidRPr="00017FF2" w:rsidRDefault="008746DE" w:rsidP="008746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620335F1" w14:textId="77777777" w:rsidTr="00AB06EE">
        <w:tc>
          <w:tcPr>
            <w:tcW w:w="1597" w:type="dxa"/>
            <w:shd w:val="clear" w:color="auto" w:fill="auto"/>
          </w:tcPr>
          <w:p w14:paraId="10F4AE89" w14:textId="75708ED2" w:rsidR="00775C04" w:rsidRDefault="00775C04" w:rsidP="005116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</w:p>
        </w:tc>
        <w:tc>
          <w:tcPr>
            <w:tcW w:w="1570" w:type="dxa"/>
            <w:shd w:val="clear" w:color="auto" w:fill="auto"/>
          </w:tcPr>
          <w:p w14:paraId="15D86EEE" w14:textId="7A241648" w:rsidR="00775C04" w:rsidRDefault="00E32C12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2</w:t>
            </w:r>
          </w:p>
        </w:tc>
        <w:tc>
          <w:tcPr>
            <w:tcW w:w="1480" w:type="dxa"/>
          </w:tcPr>
          <w:p w14:paraId="2B244A92" w14:textId="241BA8E8" w:rsidR="00775C04" w:rsidRDefault="00E32C12" w:rsidP="00AB06EE">
            <w:pPr>
              <w:jc w:val="center"/>
              <w:rPr>
                <w:b/>
                <w:bCs/>
              </w:rPr>
            </w:pPr>
            <w:del w:id="5" w:author="Zhou Wei" w:date="2025-07-29T17:05:00Z">
              <w:r w:rsidDel="00D96A49">
                <w:rPr>
                  <w:rFonts w:hint="eastAsia"/>
                  <w:b/>
                  <w:bCs/>
                  <w:lang w:eastAsia="zh-CN"/>
                </w:rPr>
                <w:delText>1</w:delText>
              </w:r>
            </w:del>
          </w:p>
        </w:tc>
        <w:tc>
          <w:tcPr>
            <w:tcW w:w="2105" w:type="dxa"/>
          </w:tcPr>
          <w:p w14:paraId="2A4DA007" w14:textId="07DAA2AD" w:rsidR="00775C04" w:rsidRDefault="00D50212" w:rsidP="00AB06EE">
            <w:pPr>
              <w:jc w:val="center"/>
              <w:rPr>
                <w:b/>
                <w:bCs/>
              </w:rPr>
            </w:pPr>
            <w:r w:rsidRPr="00D50212">
              <w:rPr>
                <w:b/>
                <w:bCs/>
              </w:rPr>
              <w:t>Maybe</w:t>
            </w:r>
          </w:p>
        </w:tc>
        <w:tc>
          <w:tcPr>
            <w:tcW w:w="2290" w:type="dxa"/>
          </w:tcPr>
          <w:p w14:paraId="7F00EFFA" w14:textId="77777777" w:rsidR="00775C04" w:rsidRDefault="00775C04" w:rsidP="00AB06EE">
            <w:pPr>
              <w:jc w:val="center"/>
              <w:rPr>
                <w:b/>
                <w:bCs/>
              </w:rPr>
            </w:pPr>
          </w:p>
        </w:tc>
      </w:tr>
    </w:tbl>
    <w:p w14:paraId="47B8D2A9" w14:textId="77777777" w:rsidR="00775C04" w:rsidRDefault="00775C04" w:rsidP="00775C04"/>
    <w:p w14:paraId="18767D4E" w14:textId="6D76D860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E32C12">
        <w:rPr>
          <w:rFonts w:hint="eastAsia"/>
          <w:lang w:eastAsia="zh-CN"/>
        </w:rPr>
        <w:t>2</w:t>
      </w:r>
    </w:p>
    <w:p w14:paraId="14B1DFFF" w14:textId="25783295" w:rsidR="00775C04" w:rsidRDefault="00775C04" w:rsidP="00775C04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del w:id="6" w:author="Zhou Wei" w:date="2025-07-29T17:05:00Z">
        <w:r w:rsidR="00E32C12" w:rsidDel="00D96A49">
          <w:rPr>
            <w:rFonts w:hint="eastAsia"/>
            <w:lang w:val="en-US" w:eastAsia="zh-CN"/>
          </w:rPr>
          <w:delText>1</w:delText>
        </w:r>
      </w:del>
    </w:p>
    <w:p w14:paraId="06EAF821" w14:textId="0FCF7080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del w:id="7" w:author="Zhou Wei" w:date="2025-07-29T17:05:00Z">
        <w:r w:rsidR="004F1159" w:rsidDel="00D96A49">
          <w:rPr>
            <w:rFonts w:hint="eastAsia"/>
            <w:lang w:val="en-US" w:eastAsia="zh-CN"/>
          </w:rPr>
          <w:delText>3</w:delText>
        </w:r>
      </w:del>
      <w:ins w:id="8" w:author="Zhou Wei" w:date="2025-07-29T17:05:00Z">
        <w:r w:rsidR="00D96A49">
          <w:rPr>
            <w:lang w:val="en-US" w:eastAsia="zh-CN"/>
          </w:rPr>
          <w:t>2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6064096A" w:rsidR="002C6B60" w:rsidRPr="006C2E80" w:rsidRDefault="00573224" w:rsidP="005A5C1B">
            <w:pPr>
              <w:pStyle w:val="Guidance"/>
              <w:spacing w:after="0"/>
              <w:rPr>
                <w:lang w:eastAsia="zh-CN"/>
              </w:rPr>
            </w:pPr>
            <w:r w:rsidRPr="00573224">
              <w:rPr>
                <w:i w:val="0"/>
              </w:rPr>
              <w:t xml:space="preserve">Study on Security Aspects of </w:t>
            </w:r>
            <w:del w:id="9" w:author="Zhou Wei" w:date="2025-08-18T16:07:00Z">
              <w:r w:rsidRPr="00573224" w:rsidDel="005A5C1B">
                <w:rPr>
                  <w:i w:val="0"/>
                </w:rPr>
                <w:delText xml:space="preserve">5G </w:delText>
              </w:r>
            </w:del>
            <w:r w:rsidRPr="00573224">
              <w:rPr>
                <w:i w:val="0"/>
              </w:rPr>
              <w:t xml:space="preserve">Satellite Access </w:t>
            </w:r>
            <w:ins w:id="10" w:author="Zhou Wei" w:date="2025-08-18T16:07:00Z">
              <w:r w:rsidR="005A5C1B">
                <w:rPr>
                  <w:i w:val="0"/>
                </w:rPr>
                <w:t xml:space="preserve">in 5G </w:t>
              </w:r>
            </w:ins>
            <w:r w:rsidRPr="00573224">
              <w:rPr>
                <w:i w:val="0"/>
              </w:rPr>
              <w:t>Phase 4</w:t>
            </w:r>
          </w:p>
        </w:tc>
        <w:tc>
          <w:tcPr>
            <w:tcW w:w="1107" w:type="dxa"/>
          </w:tcPr>
          <w:p w14:paraId="060C3F75" w14:textId="4F5DBF47" w:rsidR="002C6B60" w:rsidRPr="006C2E80" w:rsidRDefault="002C6B60" w:rsidP="00375849">
            <w:pPr>
              <w:pStyle w:val="Guidance"/>
              <w:spacing w:after="0"/>
            </w:pPr>
            <w:r w:rsidRPr="00BE4CBB">
              <w:t>TSG SA#</w:t>
            </w:r>
            <w:del w:id="11" w:author="Zhou Wei" w:date="2025-07-29T17:03:00Z">
              <w:r w:rsidRPr="00BE4CBB" w:rsidDel="00375849">
                <w:delText>1</w:delText>
              </w:r>
              <w:r w:rsidDel="00375849">
                <w:rPr>
                  <w:rFonts w:hint="eastAsia"/>
                  <w:lang w:eastAsia="zh-CN"/>
                </w:rPr>
                <w:delText>10</w:delText>
              </w:r>
              <w:r w:rsidRPr="00BE4CBB" w:rsidDel="00375849">
                <w:delText xml:space="preserve"> </w:delText>
              </w:r>
            </w:del>
            <w:ins w:id="12" w:author="Zhou Wei" w:date="2025-07-29T17:03:00Z">
              <w:r w:rsidR="00375849" w:rsidRPr="00BE4CBB">
                <w:t>1</w:t>
              </w:r>
              <w:r w:rsidR="00375849">
                <w:rPr>
                  <w:rFonts w:hint="eastAsia"/>
                  <w:lang w:eastAsia="zh-CN"/>
                </w:rPr>
                <w:t>1</w:t>
              </w:r>
              <w:r w:rsidR="00375849">
                <w:rPr>
                  <w:lang w:eastAsia="zh-CN"/>
                </w:rPr>
                <w:t>1</w:t>
              </w:r>
              <w:r w:rsidR="00375849" w:rsidRPr="00BE4CBB">
                <w:t xml:space="preserve"> </w:t>
              </w:r>
            </w:ins>
            <w:r w:rsidRPr="00BE4CBB">
              <w:t>(</w:t>
            </w:r>
            <w:ins w:id="13" w:author="Zhou Wei" w:date="2025-07-29T17:03:00Z">
              <w:r w:rsidR="00375849">
                <w:rPr>
                  <w:rFonts w:hint="eastAsia"/>
                  <w:lang w:eastAsia="zh-CN"/>
                </w:rPr>
                <w:t>Mar</w:t>
              </w:r>
              <w:r w:rsidR="00375849">
                <w:t>.</w:t>
              </w:r>
              <w:r w:rsidR="00375849" w:rsidRPr="00BE4CBB">
                <w:t>, 202</w:t>
              </w:r>
              <w:r w:rsidR="00375849">
                <w:rPr>
                  <w:rFonts w:hint="eastAsia"/>
                  <w:lang w:eastAsia="zh-CN"/>
                </w:rPr>
                <w:t>6</w:t>
              </w:r>
            </w:ins>
            <w:del w:id="14" w:author="Zhou Wei" w:date="2025-07-29T17:03:00Z">
              <w:r w:rsidDel="00375849">
                <w:rPr>
                  <w:rFonts w:hint="eastAsia"/>
                  <w:lang w:eastAsia="zh-CN"/>
                </w:rPr>
                <w:delText>Dec</w:delText>
              </w:r>
              <w:r w:rsidDel="00375849">
                <w:delText>.</w:delText>
              </w:r>
              <w:r w:rsidRPr="00BE4CBB" w:rsidDel="00375849">
                <w:delText>, 202</w:delText>
              </w:r>
              <w:r w:rsidDel="00375849">
                <w:rPr>
                  <w:rFonts w:hint="eastAsia"/>
                  <w:lang w:eastAsia="zh-CN"/>
                </w:rPr>
                <w:delText>5</w:delText>
              </w:r>
            </w:del>
            <w:r w:rsidRPr="00BE4CBB">
              <w:t>)</w:t>
            </w:r>
          </w:p>
        </w:tc>
        <w:tc>
          <w:tcPr>
            <w:tcW w:w="1134" w:type="dxa"/>
          </w:tcPr>
          <w:p w14:paraId="3CC87817" w14:textId="163CC49C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ins w:id="15" w:author="Zhou Wei" w:date="2025-07-29T17:04:00Z">
              <w:r w:rsidR="00375849" w:rsidRPr="00375849">
                <w:rPr>
                  <w:lang w:eastAsia="zh-CN"/>
                </w:rPr>
                <w:t>Jun</w:t>
              </w:r>
            </w:ins>
            <w:del w:id="16" w:author="Zhou Wei" w:date="2025-07-29T17:04:00Z">
              <w:r w:rsidDel="00375849">
                <w:rPr>
                  <w:rFonts w:hint="eastAsia"/>
                  <w:lang w:eastAsia="zh-CN"/>
                </w:rPr>
                <w:delText>Mar</w:delText>
              </w:r>
            </w:del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AB2BCA1" w14:textId="77777777" w:rsidR="002C6B60" w:rsidRDefault="002C6B60" w:rsidP="002C6B60">
      <w:proofErr w:type="gramStart"/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  <w:proofErr w:type="gramEnd"/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C6B6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E2081F" w:rsidR="002C6B60" w:rsidRDefault="002C6B60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6B6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5E6274" w:rsidR="002C6B60" w:rsidRDefault="002C6B60" w:rsidP="005875D6">
            <w:pPr>
              <w:pStyle w:val="TAL"/>
            </w:pPr>
            <w:r>
              <w:t>CAICT</w:t>
            </w:r>
          </w:p>
        </w:tc>
      </w:tr>
      <w:tr w:rsidR="00C9168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312ADC" w:rsidR="00C91688" w:rsidRDefault="00C91688" w:rsidP="005875D6">
            <w:pPr>
              <w:pStyle w:val="TAL"/>
            </w:pPr>
            <w:r>
              <w:t>China Mobile</w:t>
            </w:r>
          </w:p>
        </w:tc>
      </w:tr>
      <w:tr w:rsidR="00C9168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5462AB1" w:rsidR="00C91688" w:rsidRDefault="00C91688" w:rsidP="005875D6">
            <w:pPr>
              <w:pStyle w:val="TAL"/>
            </w:pPr>
            <w:r>
              <w:t>China Unicom</w:t>
            </w:r>
          </w:p>
        </w:tc>
      </w:tr>
      <w:tr w:rsidR="00C91688" w14:paraId="5FF95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BFB116" w14:textId="2C657A13" w:rsidR="00C91688" w:rsidRDefault="00C91688" w:rsidP="005875D6">
            <w:pPr>
              <w:pStyle w:val="TAL"/>
            </w:pPr>
            <w:r>
              <w:rPr>
                <w:lang w:eastAsia="zh-CN"/>
              </w:rPr>
              <w:t>China Telecommunications</w:t>
            </w:r>
          </w:p>
        </w:tc>
      </w:tr>
      <w:tr w:rsidR="00C9168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E08A03" w:rsidR="00C91688" w:rsidRDefault="00C91688" w:rsidP="005875D6">
            <w:pPr>
              <w:pStyle w:val="TAL"/>
            </w:pPr>
            <w:r>
              <w:t>ZTE</w:t>
            </w:r>
          </w:p>
        </w:tc>
      </w:tr>
      <w:tr w:rsidR="00C9168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1E3BA8A" w:rsidR="00C91688" w:rsidRDefault="00D502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91688" w14:paraId="2FA67F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2FE665" w14:textId="348CC8D4" w:rsidR="00C91688" w:rsidRDefault="003C398D" w:rsidP="005875D6">
            <w:pPr>
              <w:pStyle w:val="TAL"/>
            </w:pPr>
            <w:r>
              <w:t>O</w:t>
            </w:r>
            <w:r>
              <w:rPr>
                <w:rFonts w:hint="eastAsia"/>
                <w:lang w:eastAsia="zh-CN"/>
              </w:rPr>
              <w:t>PPO</w:t>
            </w:r>
          </w:p>
        </w:tc>
      </w:tr>
      <w:tr w:rsidR="00C91688" w14:paraId="2B27AF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A1229" w14:textId="24CB547D" w:rsidR="00C91688" w:rsidRDefault="00786823" w:rsidP="005875D6">
            <w:pPr>
              <w:pStyle w:val="TAL"/>
            </w:pPr>
            <w:r w:rsidRPr="00786823">
              <w:t>Sateliot</w:t>
            </w:r>
          </w:p>
        </w:tc>
      </w:tr>
      <w:tr w:rsidR="00C91688" w14:paraId="391A6C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C5876" w14:textId="16BCF5A5" w:rsidR="00C91688" w:rsidRDefault="00E32C12" w:rsidP="005875D6">
            <w:pPr>
              <w:pStyle w:val="TAL"/>
            </w:pPr>
            <w:proofErr w:type="spellStart"/>
            <w:r w:rsidRPr="00E32C12">
              <w:t>Novamint</w:t>
            </w:r>
            <w:proofErr w:type="spellEnd"/>
          </w:p>
        </w:tc>
      </w:tr>
      <w:tr w:rsidR="00C91688" w14:paraId="31EBA5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333E58" w14:textId="77777777" w:rsidR="00C91688" w:rsidRDefault="00C9168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910BD" w14:textId="77777777" w:rsidR="006D68F4" w:rsidRDefault="006D68F4">
      <w:r>
        <w:separator/>
      </w:r>
    </w:p>
  </w:endnote>
  <w:endnote w:type="continuationSeparator" w:id="0">
    <w:p w14:paraId="1CD8C1EB" w14:textId="77777777" w:rsidR="006D68F4" w:rsidRDefault="006D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C143B" w14:textId="77777777" w:rsidR="006D68F4" w:rsidRDefault="006D68F4">
      <w:r>
        <w:separator/>
      </w:r>
    </w:p>
  </w:footnote>
  <w:footnote w:type="continuationSeparator" w:id="0">
    <w:p w14:paraId="6DDD67E5" w14:textId="77777777" w:rsidR="006D68F4" w:rsidRDefault="006D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7FF2"/>
    <w:rsid w:val="0002191A"/>
    <w:rsid w:val="0003016C"/>
    <w:rsid w:val="00030CD4"/>
    <w:rsid w:val="000344A1"/>
    <w:rsid w:val="000405E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66"/>
    <w:rsid w:val="0006619D"/>
    <w:rsid w:val="000726EB"/>
    <w:rsid w:val="00072A7C"/>
    <w:rsid w:val="000775E7"/>
    <w:rsid w:val="0007775C"/>
    <w:rsid w:val="00086A85"/>
    <w:rsid w:val="00092645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A13"/>
    <w:rsid w:val="00192528"/>
    <w:rsid w:val="00192B41"/>
    <w:rsid w:val="0019338C"/>
    <w:rsid w:val="00193EA6"/>
    <w:rsid w:val="0019456B"/>
    <w:rsid w:val="001971AF"/>
    <w:rsid w:val="00197E4A"/>
    <w:rsid w:val="001A31EF"/>
    <w:rsid w:val="001A3E7E"/>
    <w:rsid w:val="001B01F1"/>
    <w:rsid w:val="001B2414"/>
    <w:rsid w:val="001B5421"/>
    <w:rsid w:val="001B650D"/>
    <w:rsid w:val="001C3FBE"/>
    <w:rsid w:val="001C4D9B"/>
    <w:rsid w:val="001D0B09"/>
    <w:rsid w:val="001E489F"/>
    <w:rsid w:val="001E6729"/>
    <w:rsid w:val="001F4322"/>
    <w:rsid w:val="001F7653"/>
    <w:rsid w:val="002070CB"/>
    <w:rsid w:val="002112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6F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B60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16376"/>
    <w:rsid w:val="00320536"/>
    <w:rsid w:val="00325E33"/>
    <w:rsid w:val="003275E6"/>
    <w:rsid w:val="00354553"/>
    <w:rsid w:val="003549B2"/>
    <w:rsid w:val="003715B7"/>
    <w:rsid w:val="00372718"/>
    <w:rsid w:val="00375849"/>
    <w:rsid w:val="00376C60"/>
    <w:rsid w:val="00392C87"/>
    <w:rsid w:val="003A163F"/>
    <w:rsid w:val="003A5FFA"/>
    <w:rsid w:val="003A67E1"/>
    <w:rsid w:val="003A7108"/>
    <w:rsid w:val="003C398D"/>
    <w:rsid w:val="003D4593"/>
    <w:rsid w:val="003D46C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4A0"/>
    <w:rsid w:val="004159BE"/>
    <w:rsid w:val="00415E15"/>
    <w:rsid w:val="00416CEA"/>
    <w:rsid w:val="00417FD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159"/>
    <w:rsid w:val="004F4172"/>
    <w:rsid w:val="0050202A"/>
    <w:rsid w:val="00507903"/>
    <w:rsid w:val="00511628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3224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C1B"/>
    <w:rsid w:val="005A6ABC"/>
    <w:rsid w:val="005B1577"/>
    <w:rsid w:val="005B2109"/>
    <w:rsid w:val="005B35A2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EAD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0F56"/>
    <w:rsid w:val="00686F2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8F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20B3"/>
    <w:rsid w:val="00723919"/>
    <w:rsid w:val="007261D3"/>
    <w:rsid w:val="00733E86"/>
    <w:rsid w:val="0074596C"/>
    <w:rsid w:val="00750D12"/>
    <w:rsid w:val="00755CF3"/>
    <w:rsid w:val="00756BBB"/>
    <w:rsid w:val="00761952"/>
    <w:rsid w:val="00761B9B"/>
    <w:rsid w:val="00762474"/>
    <w:rsid w:val="0076439E"/>
    <w:rsid w:val="00775C04"/>
    <w:rsid w:val="007814A8"/>
    <w:rsid w:val="00781A62"/>
    <w:rsid w:val="00781F2F"/>
    <w:rsid w:val="00783C0E"/>
    <w:rsid w:val="007861B8"/>
    <w:rsid w:val="00786823"/>
    <w:rsid w:val="00787383"/>
    <w:rsid w:val="00791B51"/>
    <w:rsid w:val="00795AD1"/>
    <w:rsid w:val="007B5456"/>
    <w:rsid w:val="007B5F65"/>
    <w:rsid w:val="007C767B"/>
    <w:rsid w:val="007D3C7C"/>
    <w:rsid w:val="007D687A"/>
    <w:rsid w:val="007D70D0"/>
    <w:rsid w:val="007E1BA0"/>
    <w:rsid w:val="007E33C1"/>
    <w:rsid w:val="007F2297"/>
    <w:rsid w:val="007F55EC"/>
    <w:rsid w:val="007F6574"/>
    <w:rsid w:val="00814184"/>
    <w:rsid w:val="00821EB0"/>
    <w:rsid w:val="00831057"/>
    <w:rsid w:val="00837A5A"/>
    <w:rsid w:val="00837EF8"/>
    <w:rsid w:val="0084119C"/>
    <w:rsid w:val="00850CD4"/>
    <w:rsid w:val="00854A49"/>
    <w:rsid w:val="00856AD8"/>
    <w:rsid w:val="008578D0"/>
    <w:rsid w:val="008624DE"/>
    <w:rsid w:val="008634EB"/>
    <w:rsid w:val="00866945"/>
    <w:rsid w:val="00874425"/>
    <w:rsid w:val="008746DE"/>
    <w:rsid w:val="00876BD5"/>
    <w:rsid w:val="00897C84"/>
    <w:rsid w:val="008A06BE"/>
    <w:rsid w:val="008A3F79"/>
    <w:rsid w:val="008A56FD"/>
    <w:rsid w:val="008D3DA6"/>
    <w:rsid w:val="008D5DA3"/>
    <w:rsid w:val="008E70F7"/>
    <w:rsid w:val="008F1D3B"/>
    <w:rsid w:val="008F7444"/>
    <w:rsid w:val="008F7A15"/>
    <w:rsid w:val="00903676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334"/>
    <w:rsid w:val="00990EEE"/>
    <w:rsid w:val="00996533"/>
    <w:rsid w:val="009A0093"/>
    <w:rsid w:val="009A1738"/>
    <w:rsid w:val="009A3833"/>
    <w:rsid w:val="009A5F57"/>
    <w:rsid w:val="009A62E2"/>
    <w:rsid w:val="009B110B"/>
    <w:rsid w:val="009B13F0"/>
    <w:rsid w:val="009B196A"/>
    <w:rsid w:val="009C2F1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61169"/>
    <w:rsid w:val="00A63024"/>
    <w:rsid w:val="00A65602"/>
    <w:rsid w:val="00A721DA"/>
    <w:rsid w:val="00A82FCC"/>
    <w:rsid w:val="00A841F5"/>
    <w:rsid w:val="00A8479D"/>
    <w:rsid w:val="00A906A4"/>
    <w:rsid w:val="00A97953"/>
    <w:rsid w:val="00AA574E"/>
    <w:rsid w:val="00AA5FBA"/>
    <w:rsid w:val="00AC6920"/>
    <w:rsid w:val="00AD324E"/>
    <w:rsid w:val="00AD5B51"/>
    <w:rsid w:val="00AD7B78"/>
    <w:rsid w:val="00AE6155"/>
    <w:rsid w:val="00AF4118"/>
    <w:rsid w:val="00AF4486"/>
    <w:rsid w:val="00B00077"/>
    <w:rsid w:val="00B03107"/>
    <w:rsid w:val="00B10820"/>
    <w:rsid w:val="00B16E03"/>
    <w:rsid w:val="00B1749C"/>
    <w:rsid w:val="00B30214"/>
    <w:rsid w:val="00B32CC9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566A8"/>
    <w:rsid w:val="00B63284"/>
    <w:rsid w:val="00B662D0"/>
    <w:rsid w:val="00B75CE0"/>
    <w:rsid w:val="00B84B54"/>
    <w:rsid w:val="00B91340"/>
    <w:rsid w:val="00B92B0A"/>
    <w:rsid w:val="00B92C7D"/>
    <w:rsid w:val="00B92EDE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F0A84"/>
    <w:rsid w:val="00BF4326"/>
    <w:rsid w:val="00C016E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A95"/>
    <w:rsid w:val="00C63F06"/>
    <w:rsid w:val="00C6590B"/>
    <w:rsid w:val="00C7131F"/>
    <w:rsid w:val="00C76753"/>
    <w:rsid w:val="00C8112C"/>
    <w:rsid w:val="00C8586A"/>
    <w:rsid w:val="00C91688"/>
    <w:rsid w:val="00CA2B4F"/>
    <w:rsid w:val="00CA5DB0"/>
    <w:rsid w:val="00CB1BDB"/>
    <w:rsid w:val="00CC084E"/>
    <w:rsid w:val="00CC58ED"/>
    <w:rsid w:val="00CD0975"/>
    <w:rsid w:val="00D0135E"/>
    <w:rsid w:val="00D02234"/>
    <w:rsid w:val="00D0275B"/>
    <w:rsid w:val="00D054E8"/>
    <w:rsid w:val="00D145EC"/>
    <w:rsid w:val="00D355FB"/>
    <w:rsid w:val="00D43C0B"/>
    <w:rsid w:val="00D44A74"/>
    <w:rsid w:val="00D50212"/>
    <w:rsid w:val="00D50DAA"/>
    <w:rsid w:val="00D57CD2"/>
    <w:rsid w:val="00D57E66"/>
    <w:rsid w:val="00D73350"/>
    <w:rsid w:val="00D74C83"/>
    <w:rsid w:val="00D82231"/>
    <w:rsid w:val="00D8756E"/>
    <w:rsid w:val="00D938DD"/>
    <w:rsid w:val="00D95EAB"/>
    <w:rsid w:val="00D96A49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2C12"/>
    <w:rsid w:val="00E34AA9"/>
    <w:rsid w:val="00E35099"/>
    <w:rsid w:val="00E363A9"/>
    <w:rsid w:val="00E413E0"/>
    <w:rsid w:val="00E4689F"/>
    <w:rsid w:val="00E53AE3"/>
    <w:rsid w:val="00E5574A"/>
    <w:rsid w:val="00E64FB2"/>
    <w:rsid w:val="00E67B7D"/>
    <w:rsid w:val="00E67ED0"/>
    <w:rsid w:val="00E7283E"/>
    <w:rsid w:val="00E80E71"/>
    <w:rsid w:val="00E81E2C"/>
    <w:rsid w:val="00E82FBF"/>
    <w:rsid w:val="00E83C30"/>
    <w:rsid w:val="00E97E77"/>
    <w:rsid w:val="00EA662E"/>
    <w:rsid w:val="00EA76BA"/>
    <w:rsid w:val="00EA776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0430"/>
    <w:rsid w:val="00F43120"/>
    <w:rsid w:val="00F44FF2"/>
    <w:rsid w:val="00F55FD9"/>
    <w:rsid w:val="00F63F39"/>
    <w:rsid w:val="00F64378"/>
    <w:rsid w:val="00F67FC3"/>
    <w:rsid w:val="00F763A4"/>
    <w:rsid w:val="00F80D67"/>
    <w:rsid w:val="00F81CF2"/>
    <w:rsid w:val="00F82A04"/>
    <w:rsid w:val="00F83DF3"/>
    <w:rsid w:val="00F941B8"/>
    <w:rsid w:val="00FA47D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DC88D-E2FE-4DBC-BB53-7A2FDEBF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65</cp:revision>
  <cp:lastPrinted>2001-04-23T09:30:00Z</cp:lastPrinted>
  <dcterms:created xsi:type="dcterms:W3CDTF">2023-01-04T14:27:00Z</dcterms:created>
  <dcterms:modified xsi:type="dcterms:W3CDTF">2025-08-18T08:30:00Z</dcterms:modified>
</cp:coreProperties>
</file>